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rPr>
          <w:rFonts w:hint="default" w:ascii="Arial" w:hAnsi="Arial" w:cs="Arial"/>
          <w:b/>
          <w:bCs/>
          <w:sz w:val="24"/>
          <w:szCs w:val="24"/>
          <w:lang w:val="en-US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cs="Arial"/>
          <w:b/>
          <w:bCs/>
          <w:sz w:val="24"/>
          <w:szCs w:val="24"/>
        </w:rPr>
        <w:t>SA WG2 Meeting #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161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401990</w:t>
      </w:r>
      <w:bookmarkStart w:id="8" w:name="_GoBack"/>
      <w:bookmarkEnd w:id="8"/>
    </w:p>
    <w:p>
      <w:pPr>
        <w:pBdr>
          <w:bottom w:val="single" w:color="auto" w:sz="4" w:space="1"/>
        </w:pBdr>
        <w:tabs>
          <w:tab w:val="right" w:pos="9638"/>
        </w:tabs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26 February - March 2024, Athens, Greece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eastAsia="宋体" w:cs="Arial"/>
          <w:b/>
          <w:sz w:val="20"/>
          <w:szCs w:val="20"/>
          <w:lang w:val="en-US" w:eastAsia="zh-CN"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hint="eastAsia" w:ascii="Arial" w:hAnsi="Arial" w:cs="Arial"/>
          <w:b/>
          <w:sz w:val="20"/>
          <w:szCs w:val="20"/>
          <w:lang w:val="en-US" w:eastAsia="zh-CN"/>
        </w:rPr>
        <w:t>Architectural assumptions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/>
          <w:b/>
          <w:sz w:val="20"/>
          <w:szCs w:val="20"/>
          <w:lang w:val="en-US"/>
        </w:rPr>
      </w:pPr>
      <w:r>
        <w:rPr>
          <w:rFonts w:ascii="Arial" w:hAnsi="Arial"/>
          <w:b/>
          <w:sz w:val="20"/>
          <w:szCs w:val="20"/>
          <w:lang w:val="en-US"/>
        </w:rPr>
        <w:t>Source:</w:t>
      </w:r>
      <w:r>
        <w:rPr>
          <w:rFonts w:ascii="Arial" w:hAnsi="Arial"/>
          <w:b/>
          <w:sz w:val="20"/>
          <w:szCs w:val="20"/>
          <w:lang w:val="en-US"/>
        </w:rPr>
        <w:tab/>
      </w:r>
      <w:r>
        <w:rPr>
          <w:rFonts w:hint="eastAsia" w:ascii="Arial" w:hAnsi="Arial"/>
          <w:b/>
          <w:sz w:val="20"/>
          <w:szCs w:val="20"/>
          <w:lang w:val="en-US" w:eastAsia="zh-CN"/>
        </w:rPr>
        <w:t>ZTE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0"/>
          <w:szCs w:val="20"/>
          <w:lang w:eastAsia="zh-CN"/>
        </w:rPr>
      </w:pPr>
      <w:r>
        <w:rPr>
          <w:rFonts w:ascii="Arial" w:hAnsi="Arial"/>
          <w:b/>
          <w:sz w:val="20"/>
          <w:szCs w:val="20"/>
        </w:rPr>
        <w:t>Document for:</w:t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  <w:lang w:eastAsia="zh-CN"/>
        </w:rPr>
        <w:t xml:space="preserve">Approval </w:t>
      </w:r>
    </w:p>
    <w:p>
      <w:pPr>
        <w:keepNext/>
        <w:tabs>
          <w:tab w:val="left" w:pos="2127"/>
        </w:tabs>
        <w:spacing w:after="120"/>
        <w:ind w:left="2126" w:hanging="2126"/>
        <w:rPr>
          <w:rFonts w:hint="default" w:ascii="Arial" w:hAnsi="Arial" w:eastAsia="宋体"/>
          <w:b/>
          <w:sz w:val="20"/>
          <w:szCs w:val="20"/>
          <w:lang w:val="en-US" w:eastAsia="zh-CN"/>
        </w:rPr>
      </w:pPr>
      <w:r>
        <w:rPr>
          <w:rFonts w:ascii="Arial" w:hAnsi="Arial"/>
          <w:b/>
          <w:sz w:val="20"/>
          <w:szCs w:val="20"/>
        </w:rPr>
        <w:t>Agenda Item:</w:t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>19.</w:t>
      </w:r>
      <w:r>
        <w:rPr>
          <w:rFonts w:hint="eastAsia" w:ascii="Arial" w:hAnsi="Arial"/>
          <w:b/>
          <w:sz w:val="20"/>
          <w:szCs w:val="20"/>
          <w:lang w:val="en-US" w:eastAsia="zh-CN"/>
        </w:rPr>
        <w:t>15</w:t>
      </w:r>
    </w:p>
    <w:p>
      <w:pPr>
        <w:spacing w:after="120"/>
        <w:rPr>
          <w:rFonts w:hint="default" w:ascii="Arial" w:hAnsi="Arial" w:cs="Arial"/>
          <w:sz w:val="20"/>
          <w:szCs w:val="20"/>
          <w:lang w:val="en-US" w:eastAsia="zh-CN"/>
        </w:rPr>
      </w:pPr>
      <w:r>
        <w:rPr>
          <w:rFonts w:ascii="Arial" w:hAnsi="Arial" w:cs="Arial"/>
          <w:sz w:val="20"/>
          <w:szCs w:val="20"/>
        </w:rPr>
        <w:t>Abstract:</w:t>
      </w:r>
      <w:r>
        <w:rPr>
          <w:rFonts w:ascii="Arial" w:hAnsi="Arial" w:cs="Arial"/>
          <w:sz w:val="20"/>
          <w:szCs w:val="20"/>
        </w:rPr>
        <w:tab/>
      </w:r>
      <w:r>
        <w:rPr>
          <w:rFonts w:hint="eastAsia" w:ascii="Arial" w:hAnsi="Arial" w:cs="Arial"/>
          <w:sz w:val="20"/>
          <w:szCs w:val="20"/>
        </w:rPr>
        <w:t>This contribution proposes some additional architectural assumptions.</w:t>
      </w:r>
    </w:p>
    <w:p>
      <w:pPr>
        <w:pStyle w:val="3"/>
      </w:pPr>
      <w:r>
        <w:t>1</w:t>
      </w:r>
      <w:r>
        <w:rPr>
          <w:lang w:eastAsia="zh-CN"/>
        </w:rPr>
        <w:t xml:space="preserve"> </w:t>
      </w:r>
      <w:r>
        <w:t>Discussion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some additional architectural assumptions.</w:t>
      </w:r>
    </w:p>
    <w:p>
      <w:pPr>
        <w:pStyle w:val="3"/>
        <w:rPr>
          <w:lang w:eastAsia="ja-JP"/>
        </w:rPr>
      </w:pPr>
      <w:r>
        <w:t>Proposal</w:t>
      </w: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hint="eastAsia" w:ascii="Arial" w:hAnsi="Arial" w:eastAsia="宋体"/>
          <w:i/>
          <w:color w:val="FF0000"/>
          <w:sz w:val="24"/>
          <w:lang w:val="en-US" w:eastAsia="zh-CN"/>
        </w:rPr>
      </w:pPr>
      <w:bookmarkStart w:id="2" w:name="_Toc16839376"/>
      <w:bookmarkStart w:id="3" w:name="_Toc19722242"/>
      <w:r>
        <w:rPr>
          <w:rFonts w:ascii="Arial" w:hAnsi="Arial" w:eastAsia="等线"/>
          <w:i/>
          <w:color w:val="FF0000"/>
          <w:sz w:val="24"/>
          <w:lang w:val="en-US" w:eastAsia="zh-CN"/>
        </w:rPr>
        <w:t>START</w:t>
      </w:r>
      <w:r>
        <w:rPr>
          <w:rFonts w:ascii="Arial" w:hAnsi="Arial"/>
          <w:i/>
          <w:color w:val="FF0000"/>
          <w:sz w:val="24"/>
          <w:lang w:val="en-US"/>
        </w:rPr>
        <w:t xml:space="preserve"> OF CHANGE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>S</w:t>
      </w:r>
    </w:p>
    <w:bookmarkEnd w:id="2"/>
    <w:bookmarkEnd w:id="3"/>
    <w:p>
      <w:pPr>
        <w:pStyle w:val="3"/>
      </w:pPr>
      <w:bookmarkStart w:id="4" w:name="_Toc157580434"/>
      <w:bookmarkStart w:id="5" w:name="_Toc157534599"/>
      <w:bookmarkStart w:id="6" w:name="_Toc153792670"/>
      <w:bookmarkStart w:id="7" w:name="_Toc153792585"/>
      <w:r>
        <w:t>4</w:t>
      </w:r>
      <w:r>
        <w:tab/>
      </w:r>
      <w:r>
        <w:t>Architectural Assumptions and Requirements</w:t>
      </w:r>
      <w:bookmarkEnd w:id="4"/>
      <w:bookmarkEnd w:id="5"/>
      <w:bookmarkEnd w:id="6"/>
      <w:bookmarkEnd w:id="7"/>
    </w:p>
    <w:p>
      <w:pPr>
        <w:rPr>
          <w:lang w:eastAsia="en-GB"/>
        </w:rPr>
      </w:pPr>
      <w:r>
        <w:rPr>
          <w:lang w:val="en-US"/>
        </w:rPr>
        <w:t>The present study will not consider service-based interfaces with RAN and with UE.</w:t>
      </w:r>
    </w:p>
    <w:p>
      <w:r>
        <w:t>The architecture for the present study shall comply with the existing NWDAF framework as specified in TS 23.288 [5], and 5GS framework as specified in TS 23.501 [2], TS 23.502 [3] and TS 23.503 [4].</w:t>
      </w:r>
    </w:p>
    <w:p>
      <w:pPr>
        <w:pStyle w:val="131"/>
      </w:pPr>
      <w:r>
        <w:t>NOTE 1:</w:t>
      </w:r>
      <w:r>
        <w:tab/>
      </w:r>
      <w:r>
        <w:t>The study will consider the related work done by SA WG5, CT WG4 and reuse it when possible.</w:t>
      </w:r>
    </w:p>
    <w:p>
      <w:pPr>
        <w:pStyle w:val="131"/>
      </w:pPr>
      <w:r>
        <w:t>NOTE 2:</w:t>
      </w:r>
      <w:r>
        <w:tab/>
      </w:r>
      <w:r>
        <w:t xml:space="preserve">Security aspects are to be addressed by SA WG3. </w:t>
      </w:r>
    </w:p>
    <w:p>
      <w:pPr>
        <w:rPr>
          <w:rFonts w:eastAsia="Yu Mincho"/>
        </w:rPr>
      </w:pPr>
      <w:r>
        <w:rPr>
          <w:lang w:eastAsia="en-GB"/>
        </w:rPr>
        <w:t xml:space="preserve">Regarding </w:t>
      </w:r>
      <w:r>
        <w:t>AI/ML cross-domain coordination aspects, work will be based on the possible requirements defined by RAN WGs considering the conclusions in 3GPP TR 38.843 [6].</w:t>
      </w:r>
    </w:p>
    <w:p>
      <w:pPr>
        <w:pStyle w:val="131"/>
        <w:rPr>
          <w:rStyle w:val="132"/>
        </w:rPr>
      </w:pPr>
      <w:r>
        <w:t>NOTE 3:</w:t>
      </w:r>
      <w:r>
        <w:tab/>
      </w:r>
      <w:r>
        <w:t>UE data collection, model delivery and transfer to the UE and model identification/management are not within the scope of the study</w:t>
      </w:r>
      <w:r>
        <w:rPr>
          <w:rStyle w:val="132"/>
        </w:rPr>
        <w:t>.</w:t>
      </w:r>
    </w:p>
    <w:p>
      <w:pPr>
        <w:pStyle w:val="131"/>
      </w:pPr>
      <w:r>
        <w:t>NOTE 4:</w:t>
      </w:r>
      <w:r>
        <w:tab/>
      </w:r>
      <w:r>
        <w:t>RAN and UE is out of scope for any AI/ML operations related to Vertical Federated Learning, VFL.</w:t>
      </w:r>
    </w:p>
    <w:p>
      <w:r>
        <w:rPr>
          <w:rStyle w:val="174"/>
          <w:rFonts w:eastAsiaTheme="minorEastAsia"/>
        </w:rPr>
        <w:t>Editor</w:t>
      </w:r>
      <w:r>
        <w:t>'</w:t>
      </w:r>
      <w:r>
        <w:rPr>
          <w:rStyle w:val="174"/>
          <w:rFonts w:eastAsiaTheme="minorEastAsia"/>
        </w:rPr>
        <w:t xml:space="preserve">s note: </w:t>
      </w:r>
      <w:r>
        <w:rPr>
          <w:rStyle w:val="174"/>
          <w:rFonts w:eastAsiaTheme="minorEastAsia"/>
        </w:rPr>
        <w:tab/>
      </w:r>
      <w:r>
        <w:t>NOTE 3 should also be reflected in description of key issue for objective WT#1.4 and NOTE 4 should also be reflected in description of key issue for objectiveWT#2.</w:t>
      </w:r>
    </w:p>
    <w:p>
      <w:pPr>
        <w:rPr>
          <w:ins w:id="0" w:author="Yuang(ZTE)" w:date="2024-02-06T17:42:10Z"/>
          <w:rFonts w:hint="eastAsia"/>
          <w:lang w:val="en-US" w:eastAsia="zh-CN"/>
        </w:rPr>
      </w:pPr>
      <w:ins w:id="1" w:author="Yuang(ZTE)" w:date="2024-02-06T17:41:27Z">
        <w:r>
          <w:rPr>
            <w:rFonts w:hint="eastAsia"/>
            <w:lang w:val="en-US" w:eastAsia="zh-CN"/>
          </w:rPr>
          <w:t>Th</w:t>
        </w:r>
      </w:ins>
      <w:ins w:id="2" w:author="Yuang(ZTE)" w:date="2024-02-06T17:41:28Z">
        <w:r>
          <w:rPr>
            <w:rFonts w:hint="eastAsia"/>
            <w:lang w:val="en-US" w:eastAsia="zh-CN"/>
          </w:rPr>
          <w:t xml:space="preserve">e </w:t>
        </w:r>
      </w:ins>
      <w:ins w:id="3" w:author="Yuang(ZTE)" w:date="2024-02-06T17:41:29Z">
        <w:r>
          <w:rPr>
            <w:rFonts w:hint="eastAsia"/>
            <w:lang w:val="en-US" w:eastAsia="zh-CN"/>
          </w:rPr>
          <w:t>VFL</w:t>
        </w:r>
      </w:ins>
      <w:ins w:id="4" w:author="Yuang(ZTE)" w:date="2024-02-06T17:41:30Z">
        <w:r>
          <w:rPr>
            <w:rFonts w:hint="eastAsia"/>
            <w:lang w:val="en-US" w:eastAsia="zh-CN"/>
          </w:rPr>
          <w:t xml:space="preserve"> </w:t>
        </w:r>
      </w:ins>
      <w:ins w:id="5" w:author="Yuang(ZTE)" w:date="2024-02-06T17:41:31Z">
        <w:r>
          <w:rPr>
            <w:rFonts w:hint="eastAsia"/>
            <w:lang w:val="en-US" w:eastAsia="zh-CN"/>
          </w:rPr>
          <w:t>proce</w:t>
        </w:r>
      </w:ins>
      <w:ins w:id="6" w:author="Yuang(ZTE)" w:date="2024-02-06T17:41:32Z">
        <w:r>
          <w:rPr>
            <w:rFonts w:hint="eastAsia"/>
            <w:lang w:val="en-US" w:eastAsia="zh-CN"/>
          </w:rPr>
          <w:t>ss sha</w:t>
        </w:r>
      </w:ins>
      <w:ins w:id="7" w:author="Yuang(ZTE)" w:date="2024-02-06T17:41:33Z">
        <w:r>
          <w:rPr>
            <w:rFonts w:hint="eastAsia"/>
            <w:lang w:val="en-US" w:eastAsia="zh-CN"/>
          </w:rPr>
          <w:t>ll on</w:t>
        </w:r>
      </w:ins>
      <w:ins w:id="8" w:author="Yuang(ZTE)" w:date="2024-02-06T17:41:34Z">
        <w:r>
          <w:rPr>
            <w:rFonts w:hint="eastAsia"/>
            <w:lang w:val="en-US" w:eastAsia="zh-CN"/>
          </w:rPr>
          <w:t>l</w:t>
        </w:r>
      </w:ins>
      <w:ins w:id="9" w:author="Yuang(ZTE)" w:date="2024-02-06T17:41:35Z">
        <w:r>
          <w:rPr>
            <w:rFonts w:hint="eastAsia"/>
            <w:lang w:val="en-US" w:eastAsia="zh-CN"/>
          </w:rPr>
          <w:t>y incl</w:t>
        </w:r>
      </w:ins>
      <w:ins w:id="10" w:author="Yuang(ZTE)" w:date="2024-02-06T17:41:36Z">
        <w:r>
          <w:rPr>
            <w:rFonts w:hint="eastAsia"/>
            <w:lang w:val="en-US" w:eastAsia="zh-CN"/>
          </w:rPr>
          <w:t>ude s</w:t>
        </w:r>
      </w:ins>
      <w:ins w:id="11" w:author="Yuang(ZTE)" w:date="2024-02-06T17:41:37Z">
        <w:r>
          <w:rPr>
            <w:rFonts w:hint="eastAsia"/>
            <w:lang w:val="en-US" w:eastAsia="zh-CN"/>
          </w:rPr>
          <w:t>uperv</w:t>
        </w:r>
      </w:ins>
      <w:ins w:id="12" w:author="Yuang(ZTE)" w:date="2024-02-06T17:41:38Z">
        <w:r>
          <w:rPr>
            <w:rFonts w:hint="eastAsia"/>
            <w:lang w:val="en-US" w:eastAsia="zh-CN"/>
          </w:rPr>
          <w:t xml:space="preserve">ised </w:t>
        </w:r>
      </w:ins>
      <w:ins w:id="13" w:author="Yuang(ZTE)" w:date="2024-02-06T17:41:39Z">
        <w:r>
          <w:rPr>
            <w:rFonts w:hint="eastAsia"/>
            <w:lang w:val="en-US" w:eastAsia="zh-CN"/>
          </w:rPr>
          <w:t>learni</w:t>
        </w:r>
      </w:ins>
      <w:ins w:id="14" w:author="Yuang(ZTE)" w:date="2024-02-06T17:41:40Z">
        <w:r>
          <w:rPr>
            <w:rFonts w:hint="eastAsia"/>
            <w:lang w:val="en-US" w:eastAsia="zh-CN"/>
          </w:rPr>
          <w:t>ng</w:t>
        </w:r>
      </w:ins>
      <w:ins w:id="15" w:author="Yuang(ZTE)" w:date="2024-02-06T17:41:41Z">
        <w:r>
          <w:rPr>
            <w:rFonts w:hint="eastAsia"/>
            <w:lang w:val="en-US" w:eastAsia="zh-CN"/>
          </w:rPr>
          <w:t>(</w:t>
        </w:r>
      </w:ins>
      <w:ins w:id="16" w:author="Yuang(ZTE)" w:date="2024-02-06T17:41:47Z">
        <w:r>
          <w:rPr>
            <w:rFonts w:hint="eastAsia"/>
            <w:lang w:val="en-US" w:eastAsia="zh-CN"/>
          </w:rPr>
          <w:t>i.e</w:t>
        </w:r>
      </w:ins>
      <w:ins w:id="17" w:author="Yuang(ZTE)" w:date="2024-02-06T17:41:48Z">
        <w:r>
          <w:rPr>
            <w:rFonts w:hint="eastAsia"/>
            <w:lang w:val="en-US" w:eastAsia="zh-CN"/>
          </w:rPr>
          <w:t xml:space="preserve">. </w:t>
        </w:r>
      </w:ins>
      <w:ins w:id="18" w:author="Yuang(ZTE)" w:date="2024-02-06T17:41:42Z">
        <w:r>
          <w:rPr>
            <w:rFonts w:hint="eastAsia"/>
            <w:lang w:val="en-US" w:eastAsia="zh-CN"/>
          </w:rPr>
          <w:t>ML</w:t>
        </w:r>
      </w:ins>
      <w:ins w:id="19" w:author="Yuang(ZTE)" w:date="2024-02-06T17:44:32Z">
        <w:r>
          <w:rPr>
            <w:rFonts w:hint="eastAsia"/>
            <w:lang w:val="en-US" w:eastAsia="zh-CN"/>
          </w:rPr>
          <w:t xml:space="preserve"> m</w:t>
        </w:r>
      </w:ins>
      <w:ins w:id="20" w:author="Yuang(ZTE)" w:date="2024-02-06T17:44:33Z">
        <w:r>
          <w:rPr>
            <w:rFonts w:hint="eastAsia"/>
            <w:lang w:val="en-US" w:eastAsia="zh-CN"/>
          </w:rPr>
          <w:t>odel</w:t>
        </w:r>
      </w:ins>
      <w:ins w:id="21" w:author="Yuang(ZTE)" w:date="2024-02-06T17:41:43Z">
        <w:r>
          <w:rPr>
            <w:rFonts w:hint="eastAsia"/>
            <w:lang w:val="en-US" w:eastAsia="zh-CN"/>
          </w:rPr>
          <w:t xml:space="preserve"> trai</w:t>
        </w:r>
      </w:ins>
      <w:ins w:id="22" w:author="Yuang(ZTE)" w:date="2024-02-06T17:41:44Z">
        <w:r>
          <w:rPr>
            <w:rFonts w:hint="eastAsia"/>
            <w:lang w:val="en-US" w:eastAsia="zh-CN"/>
          </w:rPr>
          <w:t>ning</w:t>
        </w:r>
      </w:ins>
      <w:ins w:id="23" w:author="Yuang(ZTE)" w:date="2024-02-06T17:41:50Z">
        <w:r>
          <w:rPr>
            <w:rFonts w:hint="eastAsia"/>
            <w:lang w:val="en-US" w:eastAsia="zh-CN"/>
          </w:rPr>
          <w:t xml:space="preserve"> w</w:t>
        </w:r>
      </w:ins>
      <w:ins w:id="24" w:author="Yuang(ZTE)" w:date="2024-02-06T17:41:51Z">
        <w:r>
          <w:rPr>
            <w:rFonts w:hint="eastAsia"/>
            <w:lang w:val="en-US" w:eastAsia="zh-CN"/>
          </w:rPr>
          <w:t xml:space="preserve">ith </w:t>
        </w:r>
      </w:ins>
      <w:ins w:id="25" w:author="Yuang(ZTE)" w:date="2024-02-06T17:41:52Z">
        <w:r>
          <w:rPr>
            <w:rFonts w:hint="eastAsia"/>
            <w:lang w:val="en-US" w:eastAsia="zh-CN"/>
          </w:rPr>
          <w:t>la</w:t>
        </w:r>
      </w:ins>
      <w:ins w:id="26" w:author="Yuang(ZTE)" w:date="2024-02-06T17:41:59Z">
        <w:r>
          <w:rPr>
            <w:rFonts w:hint="eastAsia"/>
            <w:lang w:val="en-US" w:eastAsia="zh-CN"/>
          </w:rPr>
          <w:t>bel</w:t>
        </w:r>
      </w:ins>
      <w:ins w:id="27" w:author="Yuang(ZTE)" w:date="2024-02-06T17:42:00Z">
        <w:r>
          <w:rPr>
            <w:rFonts w:hint="eastAsia"/>
            <w:lang w:val="en-US" w:eastAsia="zh-CN"/>
          </w:rPr>
          <w:t>/g</w:t>
        </w:r>
      </w:ins>
      <w:ins w:id="28" w:author="Yuang(ZTE)" w:date="2024-02-06T17:42:01Z">
        <w:r>
          <w:rPr>
            <w:rFonts w:hint="eastAsia"/>
            <w:lang w:val="en-US" w:eastAsia="zh-CN"/>
          </w:rPr>
          <w:t>rou</w:t>
        </w:r>
      </w:ins>
      <w:ins w:id="29" w:author="Yuang(ZTE)" w:date="2024-02-06T17:42:02Z">
        <w:r>
          <w:rPr>
            <w:rFonts w:hint="eastAsia"/>
            <w:lang w:val="en-US" w:eastAsia="zh-CN"/>
          </w:rPr>
          <w:t>nd t</w:t>
        </w:r>
      </w:ins>
      <w:ins w:id="30" w:author="Yuang(ZTE)" w:date="2024-02-06T17:42:03Z">
        <w:r>
          <w:rPr>
            <w:rFonts w:hint="eastAsia"/>
            <w:lang w:val="en-US" w:eastAsia="zh-CN"/>
          </w:rPr>
          <w:t xml:space="preserve">ruth </w:t>
        </w:r>
      </w:ins>
      <w:ins w:id="31" w:author="Yuang(ZTE)" w:date="2024-02-06T17:42:04Z">
        <w:r>
          <w:rPr>
            <w:rFonts w:hint="eastAsia"/>
            <w:lang w:val="en-US" w:eastAsia="zh-CN"/>
          </w:rPr>
          <w:t>d</w:t>
        </w:r>
      </w:ins>
      <w:ins w:id="32" w:author="Yuang(ZTE)" w:date="2024-02-06T17:42:05Z">
        <w:r>
          <w:rPr>
            <w:rFonts w:hint="eastAsia"/>
            <w:lang w:val="en-US" w:eastAsia="zh-CN"/>
          </w:rPr>
          <w:t>ata</w:t>
        </w:r>
      </w:ins>
      <w:ins w:id="33" w:author="Yuang(ZTE)" w:date="2024-02-06T17:42:09Z">
        <w:r>
          <w:rPr>
            <w:rFonts w:hint="eastAsia"/>
            <w:lang w:val="en-US" w:eastAsia="zh-CN"/>
          </w:rPr>
          <w:t>)</w:t>
        </w:r>
      </w:ins>
    </w:p>
    <w:p>
      <w:pPr>
        <w:rPr>
          <w:rFonts w:hint="default"/>
          <w:lang w:val="en-US" w:eastAsia="zh-CN"/>
        </w:rPr>
      </w:pPr>
      <w:ins w:id="34" w:author="Yuang(ZTE)" w:date="2024-02-06T17:42:15Z">
        <w:r>
          <w:rPr>
            <w:rFonts w:hint="eastAsia"/>
            <w:lang w:val="en-US" w:eastAsia="zh-CN"/>
          </w:rPr>
          <w:t>The t</w:t>
        </w:r>
      </w:ins>
      <w:ins w:id="35" w:author="Yuang(ZTE)" w:date="2024-02-06T17:42:16Z">
        <w:r>
          <w:rPr>
            <w:rFonts w:hint="eastAsia"/>
            <w:lang w:val="en-US" w:eastAsia="zh-CN"/>
          </w:rPr>
          <w:t>rainin</w:t>
        </w:r>
      </w:ins>
      <w:ins w:id="36" w:author="Yuang(ZTE)" w:date="2024-02-06T17:42:17Z">
        <w:r>
          <w:rPr>
            <w:rFonts w:hint="eastAsia"/>
            <w:lang w:val="en-US" w:eastAsia="zh-CN"/>
          </w:rPr>
          <w:t xml:space="preserve">g of </w:t>
        </w:r>
      </w:ins>
      <w:ins w:id="37" w:author="Yuang(ZTE)" w:date="2024-02-06T17:42:19Z">
        <w:r>
          <w:rPr>
            <w:rFonts w:hint="eastAsia"/>
            <w:lang w:val="en-US" w:eastAsia="zh-CN"/>
          </w:rPr>
          <w:t>ML</w:t>
        </w:r>
      </w:ins>
      <w:ins w:id="38" w:author="Yuang(ZTE)" w:date="2024-02-06T17:42:20Z">
        <w:r>
          <w:rPr>
            <w:rFonts w:hint="eastAsia"/>
            <w:lang w:val="en-US" w:eastAsia="zh-CN"/>
          </w:rPr>
          <w:t xml:space="preserve"> mo</w:t>
        </w:r>
      </w:ins>
      <w:ins w:id="39" w:author="Yuang(ZTE)" w:date="2024-02-06T17:42:21Z">
        <w:r>
          <w:rPr>
            <w:rFonts w:hint="eastAsia"/>
            <w:lang w:val="en-US" w:eastAsia="zh-CN"/>
          </w:rPr>
          <w:t>del sha</w:t>
        </w:r>
      </w:ins>
      <w:ins w:id="40" w:author="Yuang(ZTE)" w:date="2024-02-06T17:42:22Z">
        <w:r>
          <w:rPr>
            <w:rFonts w:hint="eastAsia"/>
            <w:lang w:val="en-US" w:eastAsia="zh-CN"/>
          </w:rPr>
          <w:t xml:space="preserve">ll </w:t>
        </w:r>
      </w:ins>
      <w:ins w:id="41" w:author="Yuang(ZTE)" w:date="2024-02-06T17:42:23Z">
        <w:r>
          <w:rPr>
            <w:rFonts w:hint="eastAsia"/>
            <w:lang w:val="en-US" w:eastAsia="zh-CN"/>
          </w:rPr>
          <w:t>be do</w:t>
        </w:r>
      </w:ins>
      <w:ins w:id="42" w:author="Yuang(ZTE)" w:date="2024-02-06T17:42:24Z">
        <w:r>
          <w:rPr>
            <w:rFonts w:hint="eastAsia"/>
            <w:lang w:val="en-US" w:eastAsia="zh-CN"/>
          </w:rPr>
          <w:t>ne b</w:t>
        </w:r>
      </w:ins>
      <w:ins w:id="43" w:author="Yuang(ZTE)" w:date="2024-02-06T17:42:25Z">
        <w:r>
          <w:rPr>
            <w:rFonts w:hint="eastAsia"/>
            <w:lang w:val="en-US" w:eastAsia="zh-CN"/>
          </w:rPr>
          <w:t xml:space="preserve">y </w:t>
        </w:r>
      </w:ins>
      <w:ins w:id="44" w:author="Yuang(ZTE)" w:date="2024-02-06T17:42:26Z">
        <w:r>
          <w:rPr>
            <w:rFonts w:hint="eastAsia"/>
            <w:lang w:val="en-US" w:eastAsia="zh-CN"/>
          </w:rPr>
          <w:t>NWDAF</w:t>
        </w:r>
      </w:ins>
      <w:ins w:id="45" w:author="Yuang(ZTE)" w:date="2024-02-06T17:44:20Z">
        <w:r>
          <w:rPr>
            <w:rFonts w:hint="eastAsia"/>
            <w:lang w:val="en-US" w:eastAsia="zh-CN"/>
          </w:rPr>
          <w:t xml:space="preserve">, </w:t>
        </w:r>
      </w:ins>
      <w:ins w:id="46" w:author="Yuang(ZTE)" w:date="2024-02-06T17:42:33Z">
        <w:r>
          <w:rPr>
            <w:rFonts w:hint="eastAsia"/>
            <w:lang w:val="en-US" w:eastAsia="zh-CN"/>
          </w:rPr>
          <w:t>VFL</w:t>
        </w:r>
      </w:ins>
      <w:ins w:id="47" w:author="Yuang(ZTE)" w:date="2024-02-06T17:42:34Z">
        <w:r>
          <w:rPr>
            <w:rFonts w:hint="eastAsia"/>
            <w:lang w:val="en-US" w:eastAsia="zh-CN"/>
          </w:rPr>
          <w:t xml:space="preserve"> is a</w:t>
        </w:r>
      </w:ins>
      <w:ins w:id="48" w:author="Yuang(ZTE)" w:date="2024-02-06T17:42:35Z">
        <w:r>
          <w:rPr>
            <w:rFonts w:hint="eastAsia"/>
            <w:lang w:val="en-US" w:eastAsia="zh-CN"/>
          </w:rPr>
          <w:t>n exc</w:t>
        </w:r>
      </w:ins>
      <w:ins w:id="49" w:author="Yuang(ZTE)" w:date="2024-02-06T17:42:36Z">
        <w:r>
          <w:rPr>
            <w:rFonts w:hint="eastAsia"/>
            <w:lang w:val="en-US" w:eastAsia="zh-CN"/>
          </w:rPr>
          <w:t>epti</w:t>
        </w:r>
      </w:ins>
      <w:ins w:id="50" w:author="Yuang(ZTE)" w:date="2024-02-06T17:42:37Z">
        <w:r>
          <w:rPr>
            <w:rFonts w:hint="eastAsia"/>
            <w:lang w:val="en-US" w:eastAsia="zh-CN"/>
          </w:rPr>
          <w:t>on</w:t>
        </w:r>
      </w:ins>
      <w:ins w:id="51" w:author="Yuang(ZTE)" w:date="2024-02-06T17:42:38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hint="eastAsia" w:eastAsia="宋体"/>
          <w:lang w:val="en-US" w:eastAsia="zh-CN"/>
        </w:rPr>
      </w:pPr>
      <w:r>
        <w:rPr>
          <w:rFonts w:hint="eastAsia" w:ascii="Arial" w:hAnsi="Arial" w:eastAsia="等线"/>
          <w:i/>
          <w:color w:val="FF0000"/>
          <w:sz w:val="24"/>
          <w:lang w:val="en-US" w:eastAsia="zh-CN"/>
        </w:rPr>
        <w:t xml:space="preserve">END </w:t>
      </w:r>
      <w:r>
        <w:rPr>
          <w:rFonts w:ascii="Arial" w:hAnsi="Arial"/>
          <w:i/>
          <w:color w:val="FF0000"/>
          <w:sz w:val="24"/>
          <w:lang w:val="en-US"/>
        </w:rPr>
        <w:t>OF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>S</w:t>
      </w:r>
    </w:p>
    <w:p>
      <w:pPr>
        <w:rPr>
          <w:rFonts w:hint="eastAsia"/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0"/>
  <w:displayVerticalDrawingGridEvery w:val="0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4YTY2NzNjYzhhMDBjYjhiZDFjNDRhZjk5ZjcyM2MifQ=="/>
  </w:docVars>
  <w:rsids>
    <w:rsidRoot w:val="00E30155"/>
    <w:rsid w:val="000025F4"/>
    <w:rsid w:val="00012515"/>
    <w:rsid w:val="000342B6"/>
    <w:rsid w:val="00046389"/>
    <w:rsid w:val="00063597"/>
    <w:rsid w:val="00074722"/>
    <w:rsid w:val="000819D8"/>
    <w:rsid w:val="000905F4"/>
    <w:rsid w:val="000934A6"/>
    <w:rsid w:val="000A2C6C"/>
    <w:rsid w:val="000A4660"/>
    <w:rsid w:val="000B0442"/>
    <w:rsid w:val="000C6E6D"/>
    <w:rsid w:val="000D1B5B"/>
    <w:rsid w:val="0010401F"/>
    <w:rsid w:val="00112FC3"/>
    <w:rsid w:val="00116FC8"/>
    <w:rsid w:val="001336BB"/>
    <w:rsid w:val="00160C08"/>
    <w:rsid w:val="00173FA3"/>
    <w:rsid w:val="00176A00"/>
    <w:rsid w:val="00184B6F"/>
    <w:rsid w:val="001861E5"/>
    <w:rsid w:val="001B1652"/>
    <w:rsid w:val="001C3EC8"/>
    <w:rsid w:val="001D07A9"/>
    <w:rsid w:val="001D2BD4"/>
    <w:rsid w:val="001D4258"/>
    <w:rsid w:val="001D44CA"/>
    <w:rsid w:val="001D6911"/>
    <w:rsid w:val="001F7562"/>
    <w:rsid w:val="00201947"/>
    <w:rsid w:val="0020395B"/>
    <w:rsid w:val="002046CB"/>
    <w:rsid w:val="00204DC9"/>
    <w:rsid w:val="002062C0"/>
    <w:rsid w:val="00215130"/>
    <w:rsid w:val="00230002"/>
    <w:rsid w:val="002355C6"/>
    <w:rsid w:val="00244C9A"/>
    <w:rsid w:val="00247216"/>
    <w:rsid w:val="002528EE"/>
    <w:rsid w:val="00266700"/>
    <w:rsid w:val="002A1857"/>
    <w:rsid w:val="002A1C85"/>
    <w:rsid w:val="002A1E45"/>
    <w:rsid w:val="002C7F38"/>
    <w:rsid w:val="002F7792"/>
    <w:rsid w:val="0030434A"/>
    <w:rsid w:val="0030628A"/>
    <w:rsid w:val="0035122B"/>
    <w:rsid w:val="00353451"/>
    <w:rsid w:val="003612BE"/>
    <w:rsid w:val="00371032"/>
    <w:rsid w:val="00371B44"/>
    <w:rsid w:val="00372AB8"/>
    <w:rsid w:val="003C122B"/>
    <w:rsid w:val="003C5A97"/>
    <w:rsid w:val="003C7A04"/>
    <w:rsid w:val="003D0943"/>
    <w:rsid w:val="003F52B2"/>
    <w:rsid w:val="00440414"/>
    <w:rsid w:val="0044579C"/>
    <w:rsid w:val="00447BE9"/>
    <w:rsid w:val="004558E9"/>
    <w:rsid w:val="0045777E"/>
    <w:rsid w:val="004B3753"/>
    <w:rsid w:val="004B6975"/>
    <w:rsid w:val="004C31D2"/>
    <w:rsid w:val="004D55C2"/>
    <w:rsid w:val="00500A8C"/>
    <w:rsid w:val="0050525C"/>
    <w:rsid w:val="00507888"/>
    <w:rsid w:val="00521131"/>
    <w:rsid w:val="00527C0B"/>
    <w:rsid w:val="00527F8B"/>
    <w:rsid w:val="00536A3C"/>
    <w:rsid w:val="005410F6"/>
    <w:rsid w:val="00542A55"/>
    <w:rsid w:val="0054691D"/>
    <w:rsid w:val="00556A64"/>
    <w:rsid w:val="00564C91"/>
    <w:rsid w:val="005720F6"/>
    <w:rsid w:val="005729C4"/>
    <w:rsid w:val="0059227B"/>
    <w:rsid w:val="005A68DF"/>
    <w:rsid w:val="005B0966"/>
    <w:rsid w:val="005B795D"/>
    <w:rsid w:val="005C518D"/>
    <w:rsid w:val="005D33ED"/>
    <w:rsid w:val="005D58DD"/>
    <w:rsid w:val="005D62C2"/>
    <w:rsid w:val="005D784B"/>
    <w:rsid w:val="005D7CDD"/>
    <w:rsid w:val="00610508"/>
    <w:rsid w:val="00613820"/>
    <w:rsid w:val="00615757"/>
    <w:rsid w:val="006263D7"/>
    <w:rsid w:val="00637740"/>
    <w:rsid w:val="00645C90"/>
    <w:rsid w:val="00652248"/>
    <w:rsid w:val="00657B80"/>
    <w:rsid w:val="00675B3C"/>
    <w:rsid w:val="00691A6F"/>
    <w:rsid w:val="0069495C"/>
    <w:rsid w:val="006B30DF"/>
    <w:rsid w:val="006D340A"/>
    <w:rsid w:val="00715A1D"/>
    <w:rsid w:val="007229C0"/>
    <w:rsid w:val="0072616C"/>
    <w:rsid w:val="00732FBE"/>
    <w:rsid w:val="007376BD"/>
    <w:rsid w:val="00760BB0"/>
    <w:rsid w:val="00760C61"/>
    <w:rsid w:val="0076157A"/>
    <w:rsid w:val="00777227"/>
    <w:rsid w:val="00784593"/>
    <w:rsid w:val="007A00EF"/>
    <w:rsid w:val="007B19EA"/>
    <w:rsid w:val="007C0A2D"/>
    <w:rsid w:val="007C27B0"/>
    <w:rsid w:val="007E198C"/>
    <w:rsid w:val="007E616E"/>
    <w:rsid w:val="007F300B"/>
    <w:rsid w:val="007F4775"/>
    <w:rsid w:val="008014C3"/>
    <w:rsid w:val="00850812"/>
    <w:rsid w:val="00876B9A"/>
    <w:rsid w:val="00886CBD"/>
    <w:rsid w:val="008933BF"/>
    <w:rsid w:val="008A10C4"/>
    <w:rsid w:val="008B0248"/>
    <w:rsid w:val="008C1B7F"/>
    <w:rsid w:val="008C206D"/>
    <w:rsid w:val="008D191D"/>
    <w:rsid w:val="008E7055"/>
    <w:rsid w:val="008F5F33"/>
    <w:rsid w:val="0091046A"/>
    <w:rsid w:val="00923E1F"/>
    <w:rsid w:val="00926ABD"/>
    <w:rsid w:val="00944F42"/>
    <w:rsid w:val="00947F4E"/>
    <w:rsid w:val="00966D47"/>
    <w:rsid w:val="00973DDA"/>
    <w:rsid w:val="00992312"/>
    <w:rsid w:val="009B4B71"/>
    <w:rsid w:val="009C0DED"/>
    <w:rsid w:val="009C61B9"/>
    <w:rsid w:val="009E7525"/>
    <w:rsid w:val="00A11959"/>
    <w:rsid w:val="00A20ED6"/>
    <w:rsid w:val="00A37D7F"/>
    <w:rsid w:val="00A46410"/>
    <w:rsid w:val="00A57688"/>
    <w:rsid w:val="00A7380C"/>
    <w:rsid w:val="00A842E9"/>
    <w:rsid w:val="00A84A94"/>
    <w:rsid w:val="00AA160C"/>
    <w:rsid w:val="00AD1DAA"/>
    <w:rsid w:val="00AE04B5"/>
    <w:rsid w:val="00AF1E23"/>
    <w:rsid w:val="00AF7F81"/>
    <w:rsid w:val="00B01AFF"/>
    <w:rsid w:val="00B05CC7"/>
    <w:rsid w:val="00B225D3"/>
    <w:rsid w:val="00B27E39"/>
    <w:rsid w:val="00B350D8"/>
    <w:rsid w:val="00B46822"/>
    <w:rsid w:val="00B76763"/>
    <w:rsid w:val="00B7732B"/>
    <w:rsid w:val="00B879F0"/>
    <w:rsid w:val="00B975B7"/>
    <w:rsid w:val="00BC1F6B"/>
    <w:rsid w:val="00BC25AA"/>
    <w:rsid w:val="00C022E3"/>
    <w:rsid w:val="00C22D17"/>
    <w:rsid w:val="00C24957"/>
    <w:rsid w:val="00C26BB2"/>
    <w:rsid w:val="00C4712D"/>
    <w:rsid w:val="00C555C9"/>
    <w:rsid w:val="00C64D15"/>
    <w:rsid w:val="00C7429C"/>
    <w:rsid w:val="00C82D42"/>
    <w:rsid w:val="00C924AB"/>
    <w:rsid w:val="00C92590"/>
    <w:rsid w:val="00C94F55"/>
    <w:rsid w:val="00CA7D62"/>
    <w:rsid w:val="00CB07A8"/>
    <w:rsid w:val="00CC01A2"/>
    <w:rsid w:val="00CC6091"/>
    <w:rsid w:val="00CD4A57"/>
    <w:rsid w:val="00CE71BC"/>
    <w:rsid w:val="00CF226F"/>
    <w:rsid w:val="00D02A0C"/>
    <w:rsid w:val="00D146F1"/>
    <w:rsid w:val="00D246F4"/>
    <w:rsid w:val="00D33604"/>
    <w:rsid w:val="00D37B08"/>
    <w:rsid w:val="00D437FF"/>
    <w:rsid w:val="00D5130C"/>
    <w:rsid w:val="00D56FC6"/>
    <w:rsid w:val="00D62265"/>
    <w:rsid w:val="00D8512E"/>
    <w:rsid w:val="00D923B1"/>
    <w:rsid w:val="00D94E77"/>
    <w:rsid w:val="00DA1E58"/>
    <w:rsid w:val="00DC1055"/>
    <w:rsid w:val="00DC590E"/>
    <w:rsid w:val="00DC68BD"/>
    <w:rsid w:val="00DD609F"/>
    <w:rsid w:val="00DE4EF2"/>
    <w:rsid w:val="00DF2C0E"/>
    <w:rsid w:val="00DF38FD"/>
    <w:rsid w:val="00DF572D"/>
    <w:rsid w:val="00E00A77"/>
    <w:rsid w:val="00E01584"/>
    <w:rsid w:val="00E040DC"/>
    <w:rsid w:val="00E04DB6"/>
    <w:rsid w:val="00E06FFB"/>
    <w:rsid w:val="00E137DD"/>
    <w:rsid w:val="00E30155"/>
    <w:rsid w:val="00E40846"/>
    <w:rsid w:val="00E524BD"/>
    <w:rsid w:val="00E91FE1"/>
    <w:rsid w:val="00E93A05"/>
    <w:rsid w:val="00E9416D"/>
    <w:rsid w:val="00EA5E95"/>
    <w:rsid w:val="00EB123D"/>
    <w:rsid w:val="00EC4FC5"/>
    <w:rsid w:val="00ED4954"/>
    <w:rsid w:val="00ED5A43"/>
    <w:rsid w:val="00EE0943"/>
    <w:rsid w:val="00EE33A2"/>
    <w:rsid w:val="00EF135A"/>
    <w:rsid w:val="00F178EF"/>
    <w:rsid w:val="00F67A1C"/>
    <w:rsid w:val="00F82C5B"/>
    <w:rsid w:val="00F8555F"/>
    <w:rsid w:val="00FA1ADD"/>
    <w:rsid w:val="00FB3E36"/>
    <w:rsid w:val="00FB5108"/>
    <w:rsid w:val="00FE6F70"/>
    <w:rsid w:val="00FF4F25"/>
    <w:rsid w:val="068D1AA3"/>
    <w:rsid w:val="087A4810"/>
    <w:rsid w:val="10E51AC5"/>
    <w:rsid w:val="116D2FCB"/>
    <w:rsid w:val="151250FB"/>
    <w:rsid w:val="1E4A366C"/>
    <w:rsid w:val="1EE0221E"/>
    <w:rsid w:val="27507EDB"/>
    <w:rsid w:val="33451697"/>
    <w:rsid w:val="36536681"/>
    <w:rsid w:val="3DCE6B3C"/>
    <w:rsid w:val="3FEC5DBE"/>
    <w:rsid w:val="4D045C8B"/>
    <w:rsid w:val="52F22173"/>
    <w:rsid w:val="531A7D2A"/>
    <w:rsid w:val="65D8397D"/>
    <w:rsid w:val="67176291"/>
    <w:rsid w:val="68885CCB"/>
    <w:rsid w:val="6C7E32D4"/>
    <w:rsid w:val="6F1D0BEC"/>
    <w:rsid w:val="70131BEE"/>
    <w:rsid w:val="710C2E02"/>
    <w:rsid w:val="722352BF"/>
    <w:rsid w:val="749B66AA"/>
    <w:rsid w:val="75D37625"/>
    <w:rsid w:val="7C63469F"/>
    <w:rsid w:val="7D051C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9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00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1"/>
    <w:qFormat/>
    <w:uiPriority w:val="0"/>
  </w:style>
  <w:style w:type="paragraph" w:styleId="42">
    <w:name w:val="Body Text 3"/>
    <w:basedOn w:val="1"/>
    <w:link w:val="102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3"/>
    <w:qFormat/>
    <w:uiPriority w:val="0"/>
    <w:pPr>
      <w:ind w:left="4252"/>
    </w:pPr>
  </w:style>
  <w:style w:type="paragraph" w:styleId="44">
    <w:name w:val="Body Text"/>
    <w:basedOn w:val="1"/>
    <w:link w:val="104"/>
    <w:qFormat/>
    <w:uiPriority w:val="0"/>
    <w:pPr>
      <w:spacing w:after="120"/>
    </w:pPr>
  </w:style>
  <w:style w:type="paragraph" w:styleId="45">
    <w:name w:val="Body Text Indent"/>
    <w:basedOn w:val="1"/>
    <w:link w:val="10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6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7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8"/>
    <w:qFormat/>
    <w:uiPriority w:val="0"/>
  </w:style>
  <w:style w:type="paragraph" w:styleId="57">
    <w:name w:val="Body Text Indent 2"/>
    <w:basedOn w:val="1"/>
    <w:link w:val="109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1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11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5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8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9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20"/>
    <w:qFormat/>
    <w:uiPriority w:val="0"/>
    <w:rPr>
      <w:b/>
      <w:bCs/>
    </w:rPr>
  </w:style>
  <w:style w:type="paragraph" w:styleId="87">
    <w:name w:val="Body Text First Indent"/>
    <w:basedOn w:val="44"/>
    <w:link w:val="121"/>
    <w:qFormat/>
    <w:uiPriority w:val="0"/>
    <w:pPr>
      <w:ind w:firstLine="210"/>
    </w:pPr>
  </w:style>
  <w:style w:type="paragraph" w:styleId="88">
    <w:name w:val="Body Text First Indent 2"/>
    <w:basedOn w:val="45"/>
    <w:link w:val="122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6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9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99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00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1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2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4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5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6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7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8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9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10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1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12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4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15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7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character" w:customStyle="1" w:styleId="118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9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character" w:customStyle="1" w:styleId="120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1">
    <w:name w:val="正文文本首行缩进 字符"/>
    <w:basedOn w:val="104"/>
    <w:link w:val="87"/>
    <w:qFormat/>
    <w:uiPriority w:val="0"/>
  </w:style>
  <w:style w:type="character" w:customStyle="1" w:styleId="122">
    <w:name w:val="正文文本首行缩进 2 字符"/>
    <w:basedOn w:val="105"/>
    <w:link w:val="88"/>
    <w:qFormat/>
    <w:uiPriority w:val="0"/>
  </w:style>
  <w:style w:type="paragraph" w:customStyle="1" w:styleId="12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5">
    <w:name w:val="TT"/>
    <w:basedOn w:val="3"/>
    <w:next w:val="1"/>
    <w:qFormat/>
    <w:uiPriority w:val="0"/>
    <w:pPr>
      <w:outlineLvl w:val="9"/>
    </w:pPr>
  </w:style>
  <w:style w:type="paragraph" w:customStyle="1" w:styleId="126">
    <w:name w:val="TAH"/>
    <w:basedOn w:val="127"/>
    <w:qFormat/>
    <w:uiPriority w:val="0"/>
    <w:rPr>
      <w:b/>
    </w:rPr>
  </w:style>
  <w:style w:type="paragraph" w:customStyle="1" w:styleId="127">
    <w:name w:val="TAC"/>
    <w:basedOn w:val="128"/>
    <w:qFormat/>
    <w:uiPriority w:val="0"/>
    <w:pPr>
      <w:jc w:val="center"/>
    </w:pPr>
  </w:style>
  <w:style w:type="paragraph" w:customStyle="1" w:styleId="12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29">
    <w:name w:val="TF"/>
    <w:basedOn w:val="130"/>
    <w:qFormat/>
    <w:uiPriority w:val="0"/>
    <w:pPr>
      <w:keepNext w:val="0"/>
      <w:keepLines/>
      <w:spacing w:before="0" w:after="240"/>
    </w:pPr>
  </w:style>
  <w:style w:type="paragraph" w:customStyle="1" w:styleId="13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1">
    <w:name w:val="NO"/>
    <w:basedOn w:val="1"/>
    <w:link w:val="132"/>
    <w:qFormat/>
    <w:uiPriority w:val="0"/>
    <w:pPr>
      <w:keepLines/>
      <w:ind w:left="1135" w:hanging="851"/>
    </w:pPr>
  </w:style>
  <w:style w:type="character" w:customStyle="1" w:styleId="132">
    <w:name w:val="NO Char"/>
    <w:link w:val="131"/>
    <w:qFormat/>
    <w:uiPriority w:val="0"/>
    <w:rPr>
      <w:rFonts w:ascii="Times New Roman" w:hAnsi="Times New Roman"/>
      <w:lang w:val="en-GB" w:eastAsia="en-US"/>
    </w:rPr>
  </w:style>
  <w:style w:type="paragraph" w:customStyle="1" w:styleId="133">
    <w:name w:val="EX"/>
    <w:basedOn w:val="1"/>
    <w:qFormat/>
    <w:uiPriority w:val="0"/>
    <w:pPr>
      <w:keepLines/>
      <w:ind w:left="1702" w:hanging="1418"/>
    </w:p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6">
    <w:name w:val="NW"/>
    <w:basedOn w:val="131"/>
    <w:qFormat/>
    <w:uiPriority w:val="0"/>
    <w:pPr>
      <w:spacing w:after="0"/>
    </w:pPr>
  </w:style>
  <w:style w:type="paragraph" w:customStyle="1" w:styleId="137">
    <w:name w:val="EW"/>
    <w:basedOn w:val="133"/>
    <w:qFormat/>
    <w:uiPriority w:val="0"/>
    <w:pPr>
      <w:spacing w:after="0"/>
    </w:pPr>
  </w:style>
  <w:style w:type="paragraph" w:customStyle="1" w:styleId="13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9">
    <w:name w:val="NF"/>
    <w:basedOn w:val="13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41">
    <w:name w:val="TAR"/>
    <w:basedOn w:val="128"/>
    <w:qFormat/>
    <w:uiPriority w:val="0"/>
    <w:pPr>
      <w:jc w:val="right"/>
    </w:pPr>
  </w:style>
  <w:style w:type="paragraph" w:customStyle="1" w:styleId="142">
    <w:name w:val="TAN"/>
    <w:basedOn w:val="128"/>
    <w:qFormat/>
    <w:uiPriority w:val="0"/>
    <w:pPr>
      <w:ind w:left="851" w:hanging="851"/>
    </w:pPr>
  </w:style>
  <w:style w:type="paragraph" w:customStyle="1" w:styleId="1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ZV"/>
    <w:basedOn w:val="146"/>
    <w:qFormat/>
    <w:uiPriority w:val="0"/>
    <w:pPr>
      <w:framePr w:y="16161"/>
    </w:pPr>
  </w:style>
  <w:style w:type="character" w:customStyle="1" w:styleId="148">
    <w:name w:val="ZGSM"/>
    <w:qFormat/>
    <w:uiPriority w:val="0"/>
  </w:style>
  <w:style w:type="paragraph" w:customStyle="1" w:styleId="1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0">
    <w:name w:val="Editor's Note"/>
    <w:basedOn w:val="131"/>
    <w:link w:val="151"/>
    <w:qFormat/>
    <w:uiPriority w:val="0"/>
    <w:rPr>
      <w:color w:val="FF0000"/>
    </w:rPr>
  </w:style>
  <w:style w:type="character" w:customStyle="1" w:styleId="151">
    <w:name w:val="Editor's Note Char"/>
    <w:link w:val="150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52">
    <w:name w:val="B1"/>
    <w:basedOn w:val="15"/>
    <w:link w:val="153"/>
    <w:qFormat/>
    <w:uiPriority w:val="0"/>
  </w:style>
  <w:style w:type="character" w:customStyle="1" w:styleId="153">
    <w:name w:val="B1 Char"/>
    <w:link w:val="15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4">
    <w:name w:val="B2"/>
    <w:basedOn w:val="14"/>
    <w:link w:val="155"/>
    <w:qFormat/>
    <w:uiPriority w:val="0"/>
  </w:style>
  <w:style w:type="character" w:customStyle="1" w:styleId="155">
    <w:name w:val="B2 Char"/>
    <w:link w:val="154"/>
    <w:qFormat/>
    <w:uiPriority w:val="0"/>
    <w:rPr>
      <w:rFonts w:ascii="Times New Roman" w:hAnsi="Times New Roman"/>
      <w:lang w:val="en-GB" w:eastAsia="en-US"/>
    </w:rPr>
  </w:style>
  <w:style w:type="paragraph" w:customStyle="1" w:styleId="156">
    <w:name w:val="B3"/>
    <w:basedOn w:val="13"/>
    <w:qFormat/>
    <w:uiPriority w:val="0"/>
  </w:style>
  <w:style w:type="paragraph" w:customStyle="1" w:styleId="157">
    <w:name w:val="B4"/>
    <w:basedOn w:val="72"/>
    <w:qFormat/>
    <w:uiPriority w:val="0"/>
  </w:style>
  <w:style w:type="paragraph" w:customStyle="1" w:styleId="158">
    <w:name w:val="B5"/>
    <w:basedOn w:val="71"/>
    <w:qFormat/>
    <w:uiPriority w:val="0"/>
  </w:style>
  <w:style w:type="paragraph" w:customStyle="1" w:styleId="159">
    <w:name w:val="ZTD"/>
    <w:basedOn w:val="144"/>
    <w:qFormat/>
    <w:uiPriority w:val="0"/>
    <w:pPr>
      <w:framePr w:hRule="auto" w:y="852"/>
    </w:pPr>
    <w:rPr>
      <w:i w:val="0"/>
      <w:sz w:val="40"/>
    </w:rPr>
  </w:style>
  <w:style w:type="paragraph" w:customStyle="1" w:styleId="1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6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63">
    <w:name w:val="msoins"/>
    <w:basedOn w:val="90"/>
    <w:qFormat/>
    <w:uiPriority w:val="0"/>
  </w:style>
  <w:style w:type="paragraph" w:customStyle="1" w:styleId="16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5">
    <w:name w:val="_Style 164"/>
    <w:basedOn w:val="1"/>
    <w:next w:val="1"/>
    <w:unhideWhenUsed/>
    <w:qFormat/>
    <w:uiPriority w:val="37"/>
  </w:style>
  <w:style w:type="paragraph" w:styleId="166">
    <w:name w:val="Intense Quote"/>
    <w:basedOn w:val="1"/>
    <w:next w:val="1"/>
    <w:link w:val="167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67">
    <w:name w:val="明显引用 字符"/>
    <w:link w:val="166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68">
    <w:name w:val="List Paragraph"/>
    <w:basedOn w:val="1"/>
    <w:qFormat/>
    <w:uiPriority w:val="34"/>
    <w:pPr>
      <w:ind w:left="720"/>
    </w:pPr>
  </w:style>
  <w:style w:type="paragraph" w:styleId="16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70">
    <w:name w:val="Quote"/>
    <w:basedOn w:val="1"/>
    <w:next w:val="1"/>
    <w:link w:val="17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71">
    <w:name w:val="引用 字符"/>
    <w:link w:val="170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72">
    <w:name w:val="_Style 171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73">
    <w:name w:val="NO Zchn"/>
    <w:qFormat/>
    <w:uiPriority w:val="0"/>
    <w:rPr>
      <w:color w:val="000000"/>
      <w:lang w:val="en-GB" w:eastAsia="ja-JP"/>
    </w:rPr>
  </w:style>
  <w:style w:type="character" w:customStyle="1" w:styleId="174">
    <w:name w:val="Editor's Note Char Char"/>
    <w:qFormat/>
    <w:uiPriority w:val="0"/>
    <w:rPr>
      <w:rFonts w:eastAsia="Times New Roman"/>
      <w:color w:val="FF000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202</Words>
  <Characters>1158</Characters>
  <Lines>9</Lines>
  <Paragraphs>2</Paragraphs>
  <TotalTime>10</TotalTime>
  <ScaleCrop>false</ScaleCrop>
  <LinksUpToDate>false</LinksUpToDate>
  <CharactersWithSpaces>1358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2023-10-25T06:50:00Z</dcterms:created>
  <dc:creator>Michael Sanders, John M Meredith</dc:creator>
  <cp:lastModifiedBy>Yuang(ZTE)</cp:lastModifiedBy>
  <dcterms:modified xsi:type="dcterms:W3CDTF">2024-02-09T07:56:35Z</dcterms:modified>
  <dc:title>3GPP Contribution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B0F58BD76FCE457A913F4F2AA4148ED1_13</vt:lpwstr>
  </property>
</Properties>
</file>